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44A02" w14:textId="782527E3" w:rsidR="004A0261" w:rsidRDefault="004A0261" w:rsidP="004A02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424EA3" w:rsidRPr="00424EA3">
        <w:rPr>
          <w:b/>
          <w:i/>
          <w:noProof/>
          <w:sz w:val="28"/>
        </w:rPr>
        <w:t>R5-240294</w:t>
      </w:r>
    </w:p>
    <w:p w14:paraId="68A55CC1" w14:textId="44782D6B" w:rsidR="004A0261" w:rsidRPr="004A0261" w:rsidRDefault="004A0261" w:rsidP="00424E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951406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951406">
        <w:rPr>
          <w:b/>
          <w:noProof/>
          <w:sz w:val="24"/>
          <w:vertAlign w:val="superscript"/>
        </w:rPr>
        <w:t>th</w:t>
      </w:r>
      <w:r w:rsidRPr="00D879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Pr="00D879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</w:t>
      </w:r>
      <w:r w:rsidRPr="00D87919">
        <w:rPr>
          <w:b/>
          <w:noProof/>
          <w:sz w:val="24"/>
        </w:rPr>
        <w:t>. 202</w:t>
      </w:r>
      <w:r>
        <w:rPr>
          <w:b/>
          <w:noProof/>
          <w:sz w:val="24"/>
        </w:rPr>
        <w:t>4</w:t>
      </w:r>
    </w:p>
    <w:p w14:paraId="7BF49F61" w14:textId="3ECA0EC4" w:rsidR="00A40325" w:rsidRPr="004A0261" w:rsidRDefault="00A40325" w:rsidP="00A40325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4A0261">
        <w:rPr>
          <w:b/>
          <w:noProof/>
          <w:color w:val="A6A6A6" w:themeColor="background1" w:themeShade="A6"/>
          <w:sz w:val="24"/>
        </w:rPr>
        <w:t>3GPP TSG RAN Meeting #103</w:t>
      </w:r>
      <w:r w:rsidRPr="004A0261">
        <w:rPr>
          <w:b/>
          <w:noProof/>
          <w:color w:val="A6A6A6" w:themeColor="background1" w:themeShade="A6"/>
          <w:sz w:val="24"/>
        </w:rPr>
        <w:tab/>
        <w:t>RP-24xxxx</w:t>
      </w:r>
    </w:p>
    <w:p w14:paraId="7293591A" w14:textId="77777777" w:rsidR="00A40325" w:rsidRPr="004A0261" w:rsidRDefault="00A40325" w:rsidP="00A40325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4A0261">
        <w:rPr>
          <w:b/>
          <w:noProof/>
          <w:color w:val="A6A6A6" w:themeColor="background1" w:themeShade="A6"/>
          <w:sz w:val="24"/>
        </w:rPr>
        <w:t>Maastricht, Netherlands, March 18-21, 2024</w:t>
      </w:r>
      <w:r w:rsidRPr="004A0261">
        <w:rPr>
          <w:b/>
          <w:noProof/>
          <w:color w:val="A6A6A6" w:themeColor="background1" w:themeShade="A6"/>
          <w:sz w:val="24"/>
        </w:rPr>
        <w:tab/>
      </w:r>
      <w:r w:rsidRPr="004A0261">
        <w:rPr>
          <w:b/>
          <w:noProof/>
          <w:color w:val="A6A6A6" w:themeColor="background1" w:themeShade="A6"/>
          <w:sz w:val="16"/>
        </w:rPr>
        <w:t>(</w:t>
      </w:r>
      <w:r w:rsidRPr="004A0261">
        <w:rPr>
          <w:rFonts w:hint="eastAsia"/>
          <w:b/>
          <w:noProof/>
          <w:color w:val="A6A6A6" w:themeColor="background1" w:themeShade="A6"/>
          <w:sz w:val="16"/>
          <w:lang w:eastAsia="zh-CN"/>
        </w:rPr>
        <w:t>revision</w:t>
      </w:r>
      <w:r w:rsidRPr="004A0261">
        <w:rPr>
          <w:b/>
          <w:noProof/>
          <w:color w:val="A6A6A6" w:themeColor="background1" w:themeShade="A6"/>
          <w:sz w:val="16"/>
        </w:rPr>
        <w:t xml:space="preserve"> </w:t>
      </w:r>
      <w:r w:rsidRPr="004A0261">
        <w:rPr>
          <w:rFonts w:hint="eastAsia"/>
          <w:b/>
          <w:noProof/>
          <w:color w:val="A6A6A6" w:themeColor="background1" w:themeShade="A6"/>
          <w:sz w:val="16"/>
          <w:lang w:eastAsia="zh-CN"/>
        </w:rPr>
        <w:t>of</w:t>
      </w:r>
      <w:r w:rsidRPr="004A0261">
        <w:rPr>
          <w:b/>
          <w:noProof/>
          <w:color w:val="A6A6A6" w:themeColor="background1" w:themeShade="A6"/>
          <w:sz w:val="16"/>
        </w:rPr>
        <w:t xml:space="preserve"> RP-231248)</w:t>
      </w:r>
    </w:p>
    <w:p w14:paraId="1B6BC535" w14:textId="77777777" w:rsidR="00AE25BF" w:rsidRPr="00A403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10793103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831F4C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7956D6">
        <w:rPr>
          <w:rFonts w:ascii="Arial" w:eastAsia="Batang" w:hAnsi="Arial"/>
          <w:b/>
          <w:sz w:val="24"/>
          <w:szCs w:val="24"/>
          <w:lang w:val="en-US"/>
        </w:rPr>
        <w:t>, CMCC</w:t>
      </w:r>
    </w:p>
    <w:p w14:paraId="145A00C2" w14:textId="40BBD98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bookmarkStart w:id="0" w:name="_Hlk135320272"/>
      <w:r w:rsidR="004A0261">
        <w:rPr>
          <w:rFonts w:ascii="Arial" w:eastAsia="Batang" w:hAnsi="Arial" w:cs="Arial"/>
          <w:b/>
          <w:sz w:val="24"/>
          <w:szCs w:val="24"/>
        </w:rPr>
        <w:t>R</w:t>
      </w:r>
      <w:r w:rsidR="004A0261" w:rsidRPr="004A0261">
        <w:rPr>
          <w:rFonts w:ascii="Arial" w:eastAsia="Batang" w:hAnsi="Arial" w:cs="Arial" w:hint="eastAsia"/>
          <w:b/>
          <w:sz w:val="24"/>
          <w:szCs w:val="24"/>
        </w:rPr>
        <w:t>evi</w:t>
      </w:r>
      <w:r w:rsidR="004A0261">
        <w:rPr>
          <w:rFonts w:ascii="Arial" w:eastAsia="Batang" w:hAnsi="Arial" w:cs="Arial"/>
          <w:b/>
          <w:sz w:val="24"/>
          <w:szCs w:val="24"/>
        </w:rPr>
        <w:t>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>UE Conformance - Rel-1</w:t>
      </w:r>
      <w:r w:rsidR="00831F4C">
        <w:rPr>
          <w:rFonts w:ascii="Arial" w:eastAsia="Batang" w:hAnsi="Arial" w:cs="Arial"/>
          <w:b/>
          <w:sz w:val="24"/>
          <w:szCs w:val="24"/>
        </w:rPr>
        <w:t>8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 NR CA and DC; and NR </w:t>
      </w:r>
      <w:bookmarkStart w:id="1" w:name="_GoBack"/>
      <w:bookmarkEnd w:id="1"/>
      <w:r w:rsidR="00831F4C" w:rsidRPr="00831F4C">
        <w:rPr>
          <w:rFonts w:ascii="Arial" w:eastAsia="Batang" w:hAnsi="Arial" w:cs="Arial"/>
          <w:b/>
          <w:sz w:val="24"/>
          <w:szCs w:val="24"/>
        </w:rPr>
        <w:t>and LTE DC Configurations</w:t>
      </w:r>
      <w:bookmarkEnd w:id="0"/>
    </w:p>
    <w:p w14:paraId="5BDBBC96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D020BF" w:rsidRPr="00E40D85">
        <w:rPr>
          <w:rFonts w:ascii="Arial" w:eastAsia="Batang" w:hAnsi="Arial" w:cs="Arial" w:hint="eastAsia"/>
          <w:b/>
          <w:sz w:val="24"/>
          <w:szCs w:val="24"/>
        </w:rPr>
        <w:t>Approval</w:t>
      </w:r>
    </w:p>
    <w:p w14:paraId="17DEA37B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27041F" w:rsidRPr="0027041F">
        <w:rPr>
          <w:rFonts w:ascii="Arial" w:eastAsia="Batang" w:hAnsi="Arial"/>
          <w:b/>
          <w:sz w:val="24"/>
          <w:szCs w:val="24"/>
        </w:rPr>
        <w:t>7.5.2</w:t>
      </w:r>
    </w:p>
    <w:p w14:paraId="5332691E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4FF7900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5CED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31ABC96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>UE Conformance – Rel-1</w:t>
      </w:r>
      <w:r w:rsidR="00FD5FE9">
        <w:rPr>
          <w:sz w:val="32"/>
          <w:szCs w:val="32"/>
        </w:rPr>
        <w:t>8</w:t>
      </w:r>
      <w:r w:rsidR="00FD5FE9" w:rsidRPr="00FD5FE9">
        <w:rPr>
          <w:sz w:val="32"/>
          <w:szCs w:val="32"/>
        </w:rPr>
        <w:t xml:space="preserve"> NR CA and DC; and NR and LTE DC Configurations</w:t>
      </w:r>
    </w:p>
    <w:p w14:paraId="63C1C9C4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FD5FE9" w:rsidRPr="00E92D89">
        <w:t>NR_CADC_NR_LTE_DC_R</w:t>
      </w:r>
      <w:r w:rsidR="00FD5FE9">
        <w:t>18</w:t>
      </w:r>
      <w:r w:rsidR="00FD5FE9" w:rsidRPr="00E92D89">
        <w:t>-UEConTest</w:t>
      </w:r>
    </w:p>
    <w:p w14:paraId="1C664709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77BA22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ABFEE2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200564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219821F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D0856F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3FCD60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ABF9BA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5592CA2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45C194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C42D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7729F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78DA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62A5D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8026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AABA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5589665" w14:textId="77777777" w:rsidR="00953E83" w:rsidRDefault="00953E83" w:rsidP="00953E83"/>
    <w:p w14:paraId="128E8ACB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016F490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7F114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50EBE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77DC4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49AA4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1737C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C2DF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BDDF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71025B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C725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5F426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7829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EB157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3A385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33D8C6" w14:textId="77777777" w:rsidR="004260A5" w:rsidRDefault="004260A5" w:rsidP="004A40BE">
            <w:pPr>
              <w:pStyle w:val="TAC"/>
            </w:pPr>
          </w:p>
        </w:tc>
      </w:tr>
      <w:tr w:rsidR="005F3F87" w14:paraId="34B2D1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835B4F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52B547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B011485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37D2734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0355DD85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101FF2D0" w14:textId="77777777" w:rsidR="005F3F87" w:rsidRDefault="005F3F87" w:rsidP="005F3F87">
            <w:pPr>
              <w:pStyle w:val="TAC"/>
            </w:pPr>
          </w:p>
        </w:tc>
      </w:tr>
      <w:tr w:rsidR="005F3F87" w14:paraId="03D840B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1F0790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071EF44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2DF4AFEA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1F0D5DEE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ED94219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4FC997FA" w14:textId="77777777" w:rsidR="005F3F87" w:rsidRDefault="005F3F87" w:rsidP="005F3F87">
            <w:pPr>
              <w:pStyle w:val="TAC"/>
            </w:pPr>
          </w:p>
        </w:tc>
      </w:tr>
    </w:tbl>
    <w:p w14:paraId="1A377FBA" w14:textId="77777777" w:rsidR="008A76FD" w:rsidRDefault="008A76FD" w:rsidP="001C5C86">
      <w:pPr>
        <w:ind w:right="-99"/>
        <w:rPr>
          <w:b/>
        </w:rPr>
      </w:pPr>
    </w:p>
    <w:p w14:paraId="5E2BD4D7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29126E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58D595C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29D9B8A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AA9ED2C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23FC8727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47350E0" w14:textId="77777777">
        <w:trPr>
          <w:cantSplit/>
          <w:jc w:val="center"/>
        </w:trPr>
        <w:tc>
          <w:tcPr>
            <w:tcW w:w="452" w:type="dxa"/>
          </w:tcPr>
          <w:p w14:paraId="208E0EE7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DE6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12FE947C" w14:textId="77777777">
        <w:trPr>
          <w:cantSplit/>
          <w:jc w:val="center"/>
        </w:trPr>
        <w:tc>
          <w:tcPr>
            <w:tcW w:w="452" w:type="dxa"/>
          </w:tcPr>
          <w:p w14:paraId="36F29FE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EE3F49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18727B15" w14:textId="77777777">
        <w:trPr>
          <w:cantSplit/>
          <w:jc w:val="center"/>
        </w:trPr>
        <w:tc>
          <w:tcPr>
            <w:tcW w:w="452" w:type="dxa"/>
          </w:tcPr>
          <w:p w14:paraId="4B931F0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1A4268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356F831A" w14:textId="77777777">
        <w:trPr>
          <w:cantSplit/>
          <w:jc w:val="center"/>
        </w:trPr>
        <w:tc>
          <w:tcPr>
            <w:tcW w:w="452" w:type="dxa"/>
          </w:tcPr>
          <w:p w14:paraId="7AE88C4C" w14:textId="77777777" w:rsidR="00005179" w:rsidRDefault="00D306B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65B3E3D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1205473A" w14:textId="77777777" w:rsidR="004876B9" w:rsidRDefault="004876B9" w:rsidP="001C5C86">
      <w:pPr>
        <w:ind w:right="-99"/>
        <w:rPr>
          <w:b/>
        </w:rPr>
      </w:pPr>
    </w:p>
    <w:p w14:paraId="6F8A3A2F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1134"/>
        <w:gridCol w:w="5953"/>
      </w:tblGrid>
      <w:tr w:rsidR="008835FC" w14:paraId="4EF0FA45" w14:textId="77777777" w:rsidTr="009A6092">
        <w:tc>
          <w:tcPr>
            <w:tcW w:w="10314" w:type="dxa"/>
            <w:gridSpan w:val="4"/>
            <w:shd w:val="clear" w:color="auto" w:fill="E0E0E0"/>
          </w:tcPr>
          <w:p w14:paraId="24E70D2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9A432F8" w14:textId="77777777" w:rsidTr="001D3423">
        <w:tc>
          <w:tcPr>
            <w:tcW w:w="2093" w:type="dxa"/>
            <w:shd w:val="clear" w:color="auto" w:fill="E0E0E0"/>
          </w:tcPr>
          <w:p w14:paraId="0DBE062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DFDEA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2115E65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53" w:type="dxa"/>
            <w:shd w:val="clear" w:color="auto" w:fill="E0E0E0"/>
          </w:tcPr>
          <w:p w14:paraId="603202D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35C7D" w14:paraId="34CF289A" w14:textId="77777777" w:rsidTr="001D3423">
        <w:tc>
          <w:tcPr>
            <w:tcW w:w="2093" w:type="dxa"/>
          </w:tcPr>
          <w:p w14:paraId="2B4442C4" w14:textId="77777777" w:rsidR="00335C7D" w:rsidRPr="00EB253D" w:rsidRDefault="00335C7D" w:rsidP="00B41CCA">
            <w:pPr>
              <w:pStyle w:val="TAL"/>
            </w:pPr>
            <w:r w:rsidRPr="00423F05">
              <w:t>DC_R18_1BLTE_1BNR_2DL2UL</w:t>
            </w:r>
          </w:p>
        </w:tc>
        <w:tc>
          <w:tcPr>
            <w:tcW w:w="1134" w:type="dxa"/>
          </w:tcPr>
          <w:p w14:paraId="74C2179E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5510EE00" w14:textId="77777777" w:rsidR="00335C7D" w:rsidRDefault="00335C7D" w:rsidP="00B41CCA">
            <w:pPr>
              <w:pStyle w:val="TAL"/>
            </w:pPr>
            <w:r>
              <w:t>961001</w:t>
            </w:r>
          </w:p>
        </w:tc>
        <w:tc>
          <w:tcPr>
            <w:tcW w:w="5953" w:type="dxa"/>
          </w:tcPr>
          <w:p w14:paraId="05875B88" w14:textId="77777777" w:rsidR="00335C7D" w:rsidRPr="00251D80" w:rsidRDefault="00335C7D" w:rsidP="00B41CCA">
            <w:pPr>
              <w:pStyle w:val="TAL"/>
            </w:pPr>
            <w:r w:rsidRPr="00423F05">
              <w:t>Rel-18 Dual Connectivity (DC) of 1 band LTE (1DL/1UL) and 1 NR band (1DL/1UL)</w:t>
            </w:r>
          </w:p>
        </w:tc>
      </w:tr>
      <w:tr w:rsidR="00335C7D" w14:paraId="76409C55" w14:textId="77777777" w:rsidTr="001D3423">
        <w:tc>
          <w:tcPr>
            <w:tcW w:w="2093" w:type="dxa"/>
          </w:tcPr>
          <w:p w14:paraId="0A557EA1" w14:textId="77777777" w:rsidR="00335C7D" w:rsidRPr="00EB253D" w:rsidRDefault="00335C7D" w:rsidP="00B41CCA">
            <w:pPr>
              <w:pStyle w:val="TAL"/>
            </w:pPr>
            <w:r w:rsidRPr="00423F05">
              <w:t>DC_R18_xBLTE_yBNR_zDL3UL</w:t>
            </w:r>
          </w:p>
        </w:tc>
        <w:tc>
          <w:tcPr>
            <w:tcW w:w="1134" w:type="dxa"/>
          </w:tcPr>
          <w:p w14:paraId="0CE7A26F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2D4F3BCA" w14:textId="77777777" w:rsidR="00335C7D" w:rsidRPr="00EB253D" w:rsidRDefault="00335C7D" w:rsidP="00B41CCA">
            <w:pPr>
              <w:pStyle w:val="TAL"/>
            </w:pPr>
            <w:r>
              <w:t>961002</w:t>
            </w:r>
          </w:p>
        </w:tc>
        <w:tc>
          <w:tcPr>
            <w:tcW w:w="5953" w:type="dxa"/>
          </w:tcPr>
          <w:p w14:paraId="53B58874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LTE bands and y NR bands with z bands DL and 3 bands UL (x=1, 2, 3, 4; y=1, 2; 3&lt;=z&lt;=6)</w:t>
            </w:r>
          </w:p>
        </w:tc>
      </w:tr>
      <w:tr w:rsidR="00335C7D" w14:paraId="267B6FEC" w14:textId="77777777" w:rsidTr="001D3423">
        <w:tc>
          <w:tcPr>
            <w:tcW w:w="2093" w:type="dxa"/>
          </w:tcPr>
          <w:p w14:paraId="27BA730C" w14:textId="77777777" w:rsidR="00335C7D" w:rsidRPr="00EB253D" w:rsidRDefault="00335C7D" w:rsidP="00B41CCA">
            <w:pPr>
              <w:pStyle w:val="TAL"/>
            </w:pPr>
            <w:r w:rsidRPr="00423F05">
              <w:t>DC_R18_xBLTE_2BNR_yDL2UL</w:t>
            </w:r>
          </w:p>
        </w:tc>
        <w:tc>
          <w:tcPr>
            <w:tcW w:w="1134" w:type="dxa"/>
          </w:tcPr>
          <w:p w14:paraId="36DC6B1A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410592D2" w14:textId="77777777" w:rsidR="00335C7D" w:rsidRPr="00EB253D" w:rsidRDefault="00335C7D" w:rsidP="00B41CCA">
            <w:pPr>
              <w:pStyle w:val="TAL"/>
            </w:pPr>
            <w:r>
              <w:t>961003</w:t>
            </w:r>
          </w:p>
        </w:tc>
        <w:tc>
          <w:tcPr>
            <w:tcW w:w="5953" w:type="dxa"/>
          </w:tcPr>
          <w:p w14:paraId="0DDE5BFB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bands (x=1,2,3,4)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2 bands NR inter-band CA (2DL/1UL)</w:t>
            </w:r>
          </w:p>
        </w:tc>
      </w:tr>
      <w:tr w:rsidR="00335C7D" w14:paraId="64605728" w14:textId="77777777" w:rsidTr="001D3423">
        <w:tc>
          <w:tcPr>
            <w:tcW w:w="2093" w:type="dxa"/>
          </w:tcPr>
          <w:p w14:paraId="68816C00" w14:textId="77777777" w:rsidR="00335C7D" w:rsidRPr="00EB253D" w:rsidRDefault="00335C7D" w:rsidP="00B41CCA">
            <w:pPr>
              <w:pStyle w:val="TAL"/>
            </w:pPr>
            <w:r w:rsidRPr="00423F05">
              <w:t>DC_R18_2BLTE_1BNR_3DL2UL</w:t>
            </w:r>
          </w:p>
        </w:tc>
        <w:tc>
          <w:tcPr>
            <w:tcW w:w="1134" w:type="dxa"/>
          </w:tcPr>
          <w:p w14:paraId="48192FD7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094D1DE8" w14:textId="77777777" w:rsidR="00335C7D" w:rsidRPr="00EB253D" w:rsidRDefault="00335C7D" w:rsidP="00B41CCA">
            <w:pPr>
              <w:pStyle w:val="TAL"/>
            </w:pPr>
            <w:r>
              <w:t>961004</w:t>
            </w:r>
          </w:p>
        </w:tc>
        <w:tc>
          <w:tcPr>
            <w:tcW w:w="5953" w:type="dxa"/>
          </w:tcPr>
          <w:p w14:paraId="6E80F5BD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2 bands LTE inter-band CA (2DL/1UL) and 1 NR band (1DL/1UL)</w:t>
            </w:r>
          </w:p>
        </w:tc>
      </w:tr>
      <w:tr w:rsidR="00335C7D" w14:paraId="1D8A3BDB" w14:textId="77777777" w:rsidTr="001D3423">
        <w:tc>
          <w:tcPr>
            <w:tcW w:w="2093" w:type="dxa"/>
          </w:tcPr>
          <w:p w14:paraId="5EFC9157" w14:textId="77777777" w:rsidR="00335C7D" w:rsidRPr="00EB253D" w:rsidRDefault="00335C7D" w:rsidP="00B41CCA">
            <w:pPr>
              <w:pStyle w:val="TAL"/>
            </w:pPr>
            <w:r w:rsidRPr="00423F05">
              <w:t>DC_R18_xBLTE_1BNR_yDL2UL</w:t>
            </w:r>
          </w:p>
        </w:tc>
        <w:tc>
          <w:tcPr>
            <w:tcW w:w="1134" w:type="dxa"/>
          </w:tcPr>
          <w:p w14:paraId="1A60A175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081EB9BC" w14:textId="77777777" w:rsidR="00335C7D" w:rsidRPr="00EB253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61005</w:t>
            </w:r>
          </w:p>
        </w:tc>
        <w:tc>
          <w:tcPr>
            <w:tcW w:w="5953" w:type="dxa"/>
          </w:tcPr>
          <w:p w14:paraId="1DC80591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bands (x=3,4,5)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1 NR band (1DL/1UL)</w:t>
            </w:r>
          </w:p>
        </w:tc>
      </w:tr>
      <w:tr w:rsidR="00335C7D" w14:paraId="1EA7903B" w14:textId="77777777" w:rsidTr="001D3423">
        <w:tc>
          <w:tcPr>
            <w:tcW w:w="2093" w:type="dxa"/>
          </w:tcPr>
          <w:p w14:paraId="5B271287" w14:textId="77777777" w:rsidR="00335C7D" w:rsidRPr="00423F05" w:rsidRDefault="00335C7D" w:rsidP="00B41CCA">
            <w:pPr>
              <w:pStyle w:val="TAL"/>
            </w:pPr>
            <w:r w:rsidRPr="00423F05">
              <w:t>DC_R18_xBLTE_yBNR_zDL2UL</w:t>
            </w:r>
          </w:p>
        </w:tc>
        <w:tc>
          <w:tcPr>
            <w:tcW w:w="1134" w:type="dxa"/>
          </w:tcPr>
          <w:p w14:paraId="04FEBA4F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3B3E2671" w14:textId="77777777" w:rsidR="00335C7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61006</w:t>
            </w:r>
          </w:p>
        </w:tc>
        <w:tc>
          <w:tcPr>
            <w:tcW w:w="5953" w:type="dxa"/>
          </w:tcPr>
          <w:p w14:paraId="5A558A4D" w14:textId="77777777" w:rsidR="00335C7D" w:rsidRPr="00423F05" w:rsidRDefault="00335C7D" w:rsidP="00B41CCA">
            <w:pPr>
              <w:pStyle w:val="TAL"/>
            </w:pPr>
            <w:r w:rsidRPr="00423F05">
              <w:t>Rel-18 Dual Connectivity (DC) of x bands (x=1,2,3)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 xml:space="preserve">/1UL) and y bands (3&lt;=y&lt;=5 and </w:t>
            </w:r>
            <w:proofErr w:type="spellStart"/>
            <w:r w:rsidRPr="00423F05">
              <w:t>x+y</w:t>
            </w:r>
            <w:proofErr w:type="spellEnd"/>
            <w:r w:rsidRPr="00423F05">
              <w:t xml:space="preserve"> &lt;= 6) NR inter-band CA (</w:t>
            </w:r>
            <w:proofErr w:type="spellStart"/>
            <w:r w:rsidRPr="00423F05">
              <w:t>yDL</w:t>
            </w:r>
            <w:proofErr w:type="spellEnd"/>
            <w:r w:rsidRPr="00423F05">
              <w:t>/1UL)</w:t>
            </w:r>
          </w:p>
        </w:tc>
      </w:tr>
      <w:tr w:rsidR="00423F05" w14:paraId="579DEA90" w14:textId="77777777" w:rsidTr="001D3423">
        <w:tc>
          <w:tcPr>
            <w:tcW w:w="2093" w:type="dxa"/>
          </w:tcPr>
          <w:p w14:paraId="1D54DC43" w14:textId="77777777" w:rsidR="00423F05" w:rsidRPr="00EB253D" w:rsidRDefault="00423F05" w:rsidP="00B41CCA">
            <w:pPr>
              <w:pStyle w:val="TAL"/>
            </w:pPr>
            <w:r w:rsidRPr="00F64588">
              <w:t>NR_CA_R18_Intra</w:t>
            </w:r>
          </w:p>
        </w:tc>
        <w:tc>
          <w:tcPr>
            <w:tcW w:w="1134" w:type="dxa"/>
          </w:tcPr>
          <w:p w14:paraId="5B92ABFD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24DCE4D9" w14:textId="77777777" w:rsidR="00423F05" w:rsidRDefault="00423F05" w:rsidP="00B41CCA">
            <w:pPr>
              <w:pStyle w:val="TAL"/>
            </w:pPr>
            <w:r w:rsidRPr="003E29C5">
              <w:t>9610</w:t>
            </w:r>
            <w:r>
              <w:t>07</w:t>
            </w:r>
          </w:p>
        </w:tc>
        <w:tc>
          <w:tcPr>
            <w:tcW w:w="5953" w:type="dxa"/>
          </w:tcPr>
          <w:p w14:paraId="49442DCD" w14:textId="77777777" w:rsidR="00423F05" w:rsidRPr="00251D80" w:rsidRDefault="00423F05" w:rsidP="00B41CCA">
            <w:pPr>
              <w:pStyle w:val="TAL"/>
            </w:pPr>
            <w:r w:rsidRPr="00F64588">
              <w:t xml:space="preserve">Rel-18 NR intra band Carrier Aggregation for </w:t>
            </w:r>
            <w:proofErr w:type="spellStart"/>
            <w:r w:rsidRPr="00F64588">
              <w:t>xCC</w:t>
            </w:r>
            <w:proofErr w:type="spellEnd"/>
            <w:r w:rsidRPr="00F64588">
              <w:t xml:space="preserve"> DL/</w:t>
            </w:r>
            <w:proofErr w:type="spellStart"/>
            <w:r w:rsidRPr="00F64588">
              <w:t>yCC</w:t>
            </w:r>
            <w:proofErr w:type="spellEnd"/>
            <w:r w:rsidRPr="00F64588">
              <w:t xml:space="preserve"> UL including contiguous and non-contiguous spectrum (x&gt;=y)</w:t>
            </w:r>
          </w:p>
        </w:tc>
      </w:tr>
      <w:tr w:rsidR="00423F05" w14:paraId="5FBEF113" w14:textId="77777777" w:rsidTr="001D3423">
        <w:tc>
          <w:tcPr>
            <w:tcW w:w="2093" w:type="dxa"/>
          </w:tcPr>
          <w:p w14:paraId="603C6F07" w14:textId="77777777" w:rsidR="00423F05" w:rsidRPr="009269DB" w:rsidRDefault="00423F05" w:rsidP="00B41CCA">
            <w:pPr>
              <w:pStyle w:val="TAL"/>
            </w:pPr>
            <w:r w:rsidRPr="009269DB">
              <w:t>NR_CADC_R18_yBDL_xBUL</w:t>
            </w:r>
          </w:p>
        </w:tc>
        <w:tc>
          <w:tcPr>
            <w:tcW w:w="1134" w:type="dxa"/>
          </w:tcPr>
          <w:p w14:paraId="097C3BC9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7E0E3222" w14:textId="77777777" w:rsidR="00423F05" w:rsidRDefault="00423F05" w:rsidP="00B41CCA">
            <w:pPr>
              <w:pStyle w:val="TAL"/>
            </w:pPr>
            <w:r w:rsidRPr="003E29C5">
              <w:t>9610</w:t>
            </w:r>
            <w:r>
              <w:t>08</w:t>
            </w:r>
          </w:p>
        </w:tc>
        <w:tc>
          <w:tcPr>
            <w:tcW w:w="5953" w:type="dxa"/>
          </w:tcPr>
          <w:p w14:paraId="01A63153" w14:textId="77777777" w:rsidR="00423F05" w:rsidRPr="00251D80" w:rsidRDefault="00423F05" w:rsidP="00B41CCA">
            <w:pPr>
              <w:pStyle w:val="TAL"/>
            </w:pPr>
            <w:r w:rsidRPr="00F64588">
              <w:t>Rel-18 NR inter-band Carrier Aggregation/Dual Connectivity for y bands DL (y=4, 5, 6) with x bands UL (x=1, 2)</w:t>
            </w:r>
          </w:p>
        </w:tc>
      </w:tr>
      <w:tr w:rsidR="00423F05" w14:paraId="53467684" w14:textId="77777777" w:rsidTr="001D3423">
        <w:tc>
          <w:tcPr>
            <w:tcW w:w="2093" w:type="dxa"/>
          </w:tcPr>
          <w:p w14:paraId="3B336163" w14:textId="77777777" w:rsidR="00423F05" w:rsidRPr="009269DB" w:rsidRDefault="00423F05" w:rsidP="00B41CCA">
            <w:pPr>
              <w:pStyle w:val="TAL"/>
            </w:pPr>
            <w:r w:rsidRPr="009269DB">
              <w:t>NR_SUL_combos_R18</w:t>
            </w:r>
          </w:p>
        </w:tc>
        <w:tc>
          <w:tcPr>
            <w:tcW w:w="1134" w:type="dxa"/>
          </w:tcPr>
          <w:p w14:paraId="3D2BDF18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571A642C" w14:textId="77777777" w:rsidR="00423F05" w:rsidRDefault="00423F05" w:rsidP="00B41CCA">
            <w:pPr>
              <w:pStyle w:val="TAL"/>
            </w:pPr>
            <w:r>
              <w:t>961009</w:t>
            </w:r>
          </w:p>
        </w:tc>
        <w:tc>
          <w:tcPr>
            <w:tcW w:w="5953" w:type="dxa"/>
          </w:tcPr>
          <w:p w14:paraId="2A81DEA0" w14:textId="77777777" w:rsidR="00423F05" w:rsidRPr="00251D80" w:rsidRDefault="00423F05" w:rsidP="00B41CCA">
            <w:pPr>
              <w:pStyle w:val="TAL"/>
            </w:pPr>
            <w:r w:rsidRPr="00423F05">
              <w:t>Rel-18 single SUL band combinations for SA NR supplementary uplink (SUL), NSA NR SUL, NSA NR SUL with UL sharing from the UE perspective (ULSUP)</w:t>
            </w:r>
          </w:p>
        </w:tc>
      </w:tr>
      <w:tr w:rsidR="00423F05" w14:paraId="51AE3CFA" w14:textId="77777777" w:rsidTr="001D3423">
        <w:tc>
          <w:tcPr>
            <w:tcW w:w="2093" w:type="dxa"/>
          </w:tcPr>
          <w:p w14:paraId="513D905A" w14:textId="77777777" w:rsidR="00423F05" w:rsidRPr="009269DB" w:rsidRDefault="00423F05" w:rsidP="00B41CCA">
            <w:pPr>
              <w:pStyle w:val="TAL"/>
            </w:pPr>
            <w:r w:rsidRPr="009269DB">
              <w:t>NR_CADC_R18_2BDL_xBUL</w:t>
            </w:r>
          </w:p>
        </w:tc>
        <w:tc>
          <w:tcPr>
            <w:tcW w:w="1134" w:type="dxa"/>
          </w:tcPr>
          <w:p w14:paraId="41D7A3D6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08B52C1A" w14:textId="77777777" w:rsidR="00423F05" w:rsidRDefault="00423F05" w:rsidP="00B41CCA">
            <w:pPr>
              <w:pStyle w:val="TAL"/>
            </w:pPr>
            <w:r w:rsidRPr="003E29C5">
              <w:t>961010</w:t>
            </w:r>
          </w:p>
        </w:tc>
        <w:tc>
          <w:tcPr>
            <w:tcW w:w="5953" w:type="dxa"/>
          </w:tcPr>
          <w:p w14:paraId="29698F61" w14:textId="77777777" w:rsidR="00423F05" w:rsidRPr="00251D80" w:rsidRDefault="00423F05" w:rsidP="00B41CCA">
            <w:pPr>
              <w:pStyle w:val="TAL"/>
            </w:pPr>
            <w:r w:rsidRPr="003E29C5">
              <w:t>Rel-18 NR Inter-band Carrier Aggregation/Dual Connectivity for 2 bands DL with x bands UL (x=1,2)</w:t>
            </w:r>
          </w:p>
        </w:tc>
      </w:tr>
      <w:tr w:rsidR="00423F05" w14:paraId="5AC1A7BB" w14:textId="77777777" w:rsidTr="001D3423">
        <w:tc>
          <w:tcPr>
            <w:tcW w:w="2093" w:type="dxa"/>
          </w:tcPr>
          <w:p w14:paraId="24661A43" w14:textId="77777777" w:rsidR="00423F05" w:rsidRPr="009269DB" w:rsidRDefault="00423F05" w:rsidP="00B41CCA">
            <w:pPr>
              <w:pStyle w:val="TAL"/>
            </w:pPr>
            <w:r w:rsidRPr="009269DB">
              <w:t>NR_CADC_R18_3BDL_xBUL</w:t>
            </w:r>
          </w:p>
        </w:tc>
        <w:tc>
          <w:tcPr>
            <w:tcW w:w="1134" w:type="dxa"/>
          </w:tcPr>
          <w:p w14:paraId="7C0A5534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33739611" w14:textId="77777777" w:rsidR="00423F05" w:rsidRDefault="00423F05" w:rsidP="00B41CCA">
            <w:pPr>
              <w:pStyle w:val="TAL"/>
            </w:pPr>
            <w:r w:rsidRPr="003E29C5">
              <w:t>96101</w:t>
            </w:r>
            <w:r>
              <w:t>1</w:t>
            </w:r>
          </w:p>
        </w:tc>
        <w:tc>
          <w:tcPr>
            <w:tcW w:w="5953" w:type="dxa"/>
          </w:tcPr>
          <w:p w14:paraId="7450CC7C" w14:textId="77777777" w:rsidR="00423F05" w:rsidRPr="00251D80" w:rsidRDefault="00423F05" w:rsidP="00B41CCA">
            <w:pPr>
              <w:pStyle w:val="TAL"/>
            </w:pPr>
            <w:r w:rsidRPr="006A087A">
              <w:t>Rel-18 NR Inter-band Carrier Aggregation/Dual Connectivity for 3 bands DL with x bands UL (x=1,2)</w:t>
            </w:r>
          </w:p>
        </w:tc>
      </w:tr>
      <w:tr w:rsidR="00494BA5" w14:paraId="6F9CDC22" w14:textId="77777777" w:rsidTr="001D3423">
        <w:tc>
          <w:tcPr>
            <w:tcW w:w="2093" w:type="dxa"/>
          </w:tcPr>
          <w:p w14:paraId="524CA658" w14:textId="77777777" w:rsidR="00494BA5" w:rsidRDefault="00494BA5" w:rsidP="00B41CCA">
            <w:pPr>
              <w:pStyle w:val="TAL"/>
            </w:pPr>
            <w:r w:rsidRPr="00EB253D">
              <w:t>NR_2SUL_cell_combos_R18</w:t>
            </w:r>
          </w:p>
        </w:tc>
        <w:tc>
          <w:tcPr>
            <w:tcW w:w="1134" w:type="dxa"/>
          </w:tcPr>
          <w:p w14:paraId="61967002" w14:textId="77777777" w:rsidR="00494BA5" w:rsidRDefault="00494BA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6353E819" w14:textId="77777777" w:rsidR="00494BA5" w:rsidRDefault="00494BA5" w:rsidP="00B41CCA">
            <w:pPr>
              <w:pStyle w:val="TAL"/>
            </w:pPr>
            <w:r w:rsidRPr="00EB253D">
              <w:t>981047</w:t>
            </w:r>
          </w:p>
        </w:tc>
        <w:tc>
          <w:tcPr>
            <w:tcW w:w="5953" w:type="dxa"/>
          </w:tcPr>
          <w:p w14:paraId="24FBEC16" w14:textId="77777777" w:rsidR="00494BA5" w:rsidRPr="00251D80" w:rsidRDefault="00494BA5" w:rsidP="00B41CCA">
            <w:pPr>
              <w:pStyle w:val="TAL"/>
            </w:pPr>
            <w:r w:rsidRPr="00EB253D">
              <w:t>Rel-18 NR Carrier Aggregation (CA) band combinations with two SUL cells</w:t>
            </w:r>
          </w:p>
        </w:tc>
      </w:tr>
      <w:tr w:rsidR="004347AC" w14:paraId="71BAA09A" w14:textId="77777777" w:rsidTr="001D3423">
        <w:tc>
          <w:tcPr>
            <w:tcW w:w="2093" w:type="dxa"/>
          </w:tcPr>
          <w:p w14:paraId="6FB603E0" w14:textId="77777777" w:rsidR="004347AC" w:rsidRPr="0008062D" w:rsidRDefault="004347AC" w:rsidP="00B41CCA">
            <w:pPr>
              <w:pStyle w:val="TAL"/>
            </w:pPr>
            <w:r w:rsidRPr="0008062D">
              <w:t>NR_700800900_combo_enh</w:t>
            </w:r>
          </w:p>
        </w:tc>
        <w:tc>
          <w:tcPr>
            <w:tcW w:w="1134" w:type="dxa"/>
          </w:tcPr>
          <w:p w14:paraId="34BFAE93" w14:textId="77777777" w:rsidR="004347AC" w:rsidRPr="0008062D" w:rsidRDefault="004347AC" w:rsidP="00B41CCA">
            <w:pPr>
              <w:pStyle w:val="TAL"/>
            </w:pPr>
            <w:r w:rsidRPr="0008062D">
              <w:rPr>
                <w:rFonts w:hint="eastAsia"/>
              </w:rPr>
              <w:t>R</w:t>
            </w:r>
            <w:r w:rsidRPr="0008062D">
              <w:t>4</w:t>
            </w:r>
          </w:p>
        </w:tc>
        <w:tc>
          <w:tcPr>
            <w:tcW w:w="1134" w:type="dxa"/>
          </w:tcPr>
          <w:p w14:paraId="3898FD2B" w14:textId="77777777" w:rsidR="004347AC" w:rsidRPr="0008062D" w:rsidRDefault="004347AC" w:rsidP="00B41CCA">
            <w:pPr>
              <w:pStyle w:val="TAL"/>
            </w:pPr>
            <w:r w:rsidRPr="0008062D">
              <w:t>991046</w:t>
            </w:r>
          </w:p>
        </w:tc>
        <w:tc>
          <w:tcPr>
            <w:tcW w:w="5953" w:type="dxa"/>
          </w:tcPr>
          <w:p w14:paraId="60352433" w14:textId="77777777" w:rsidR="004347AC" w:rsidRPr="0008062D" w:rsidRDefault="004347AC" w:rsidP="00B41CCA">
            <w:pPr>
              <w:pStyle w:val="TAL"/>
            </w:pPr>
            <w:r w:rsidRPr="0008062D">
              <w:t>Enhancement for 700/800/900MHz band combinations for NR</w:t>
            </w:r>
          </w:p>
        </w:tc>
      </w:tr>
    </w:tbl>
    <w:p w14:paraId="2A3450C6" w14:textId="77777777" w:rsidR="004876B9" w:rsidRDefault="004876B9" w:rsidP="001C5C86">
      <w:pPr>
        <w:ind w:right="-99"/>
        <w:rPr>
          <w:b/>
        </w:rPr>
      </w:pPr>
    </w:p>
    <w:p w14:paraId="340B888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18CB5EE8" w14:textId="77777777" w:rsidTr="00171925">
        <w:tc>
          <w:tcPr>
            <w:tcW w:w="10314" w:type="dxa"/>
            <w:gridSpan w:val="4"/>
            <w:shd w:val="clear" w:color="auto" w:fill="E0E0E0"/>
          </w:tcPr>
          <w:p w14:paraId="3980AF2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BC4B22D" w14:textId="77777777" w:rsidTr="00163676">
        <w:tc>
          <w:tcPr>
            <w:tcW w:w="1242" w:type="dxa"/>
            <w:shd w:val="clear" w:color="auto" w:fill="E0E0E0"/>
          </w:tcPr>
          <w:p w14:paraId="4D049C8F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4F6EF38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4405F1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A4DD2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423C4CC" w14:textId="77777777" w:rsidTr="00163676">
        <w:tc>
          <w:tcPr>
            <w:tcW w:w="1242" w:type="dxa"/>
          </w:tcPr>
          <w:p w14:paraId="03F44B1B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DF20DB8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A052D8D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3B14EAB" w14:textId="77777777" w:rsidR="00163676" w:rsidRPr="00251D80" w:rsidRDefault="00163676" w:rsidP="008835FC">
            <w:pPr>
              <w:pStyle w:val="tah0"/>
            </w:pPr>
          </w:p>
        </w:tc>
      </w:tr>
    </w:tbl>
    <w:p w14:paraId="3B41954F" w14:textId="77777777" w:rsidR="00A9188C" w:rsidRPr="00251D80" w:rsidRDefault="00A9188C" w:rsidP="00251D80">
      <w:pPr>
        <w:rPr>
          <w:i/>
        </w:rPr>
      </w:pPr>
    </w:p>
    <w:p w14:paraId="5E09D150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9AFCD31" w14:textId="77777777" w:rsidR="004212AF" w:rsidRPr="004212AF" w:rsidRDefault="004212AF" w:rsidP="004212AF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</w:t>
      </w:r>
      <w:r w:rsidR="00F70F4C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14:paraId="285FB68E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EB32A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046042" w14:textId="77777777" w:rsidR="0040240E" w:rsidRDefault="00F70F4C" w:rsidP="00B251E5">
      <w:pPr>
        <w:spacing w:after="0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</w:t>
      </w:r>
      <w:r w:rsidR="003C19B3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14:paraId="3EED810B" w14:textId="77777777" w:rsidR="0082481D" w:rsidRDefault="0082481D" w:rsidP="00B251E5">
      <w:pPr>
        <w:spacing w:after="0"/>
        <w:rPr>
          <w:i/>
        </w:rPr>
      </w:pPr>
    </w:p>
    <w:p w14:paraId="387C5E42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0E74AD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38ECF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6F8E63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2E2FA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E62F6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B6065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1E3C1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F3AA8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E0C52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77587D16" w14:textId="77777777" w:rsidTr="00072A56">
        <w:tc>
          <w:tcPr>
            <w:tcW w:w="1617" w:type="dxa"/>
          </w:tcPr>
          <w:p w14:paraId="15A41BBB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3C8894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F487444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A1230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5C8B01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F1803D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18C3AC5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1FCBE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B7E02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43C6639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DE478A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6B652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156CB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F80AE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70F4C" w:rsidRPr="00251D80" w14:paraId="3EEF74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38B" w14:textId="77777777" w:rsidR="00F70F4C" w:rsidRPr="00137B2B" w:rsidRDefault="00F70F4C" w:rsidP="00F70F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3FE" w14:textId="77777777"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 w:rsidR="00955981">
              <w:rPr>
                <w:sz w:val="16"/>
                <w:szCs w:val="16"/>
              </w:rPr>
              <w:t>Rel-18</w:t>
            </w:r>
          </w:p>
          <w:p w14:paraId="3668AF77" w14:textId="77777777"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A0D" w14:textId="77777777" w:rsidR="00F70F4C" w:rsidRPr="003C76DC" w:rsidRDefault="00F70F4C" w:rsidP="00144F63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 w:rsidR="00144F63">
              <w:rPr>
                <w:rFonts w:ascii="Arial" w:hAnsi="Arial" w:cs="Arial"/>
                <w:sz w:val="16"/>
                <w:szCs w:val="16"/>
              </w:rPr>
              <w:t>108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44F63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="00144F63">
              <w:rPr>
                <w:rFonts w:ascii="Arial" w:hAnsi="Arial" w:cs="Arial"/>
                <w:sz w:val="16"/>
                <w:szCs w:val="16"/>
              </w:rPr>
              <w:t>-25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C0D" w14:textId="77777777" w:rsidR="00F70F4C" w:rsidRDefault="00F70F4C" w:rsidP="00F70F4C">
            <w:pPr>
              <w:pStyle w:val="TAL"/>
            </w:pPr>
          </w:p>
        </w:tc>
      </w:tr>
      <w:tr w:rsidR="00144F63" w:rsidRPr="00251D80" w14:paraId="796BE0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042" w14:textId="77777777" w:rsidR="00144F63" w:rsidRPr="00137B2B" w:rsidRDefault="00144F63" w:rsidP="00144F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8EA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60AF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CB7A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CDBDB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7561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09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690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D901" w14:textId="77777777" w:rsidR="00144F63" w:rsidRDefault="00144F63" w:rsidP="00144F63">
            <w:pPr>
              <w:pStyle w:val="TAL"/>
            </w:pPr>
          </w:p>
        </w:tc>
      </w:tr>
      <w:tr w:rsidR="00144F63" w:rsidRPr="00251D80" w14:paraId="6E7201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D317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D7E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45E9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D8EF" w14:textId="77777777" w:rsidR="00144F63" w:rsidRDefault="00144F63" w:rsidP="00144F63">
            <w:pPr>
              <w:pStyle w:val="TAL"/>
            </w:pPr>
          </w:p>
        </w:tc>
      </w:tr>
      <w:tr w:rsidR="00144F63" w:rsidRPr="00251D80" w14:paraId="03F678A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BE35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B06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0FC8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863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A9A24A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E6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350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B040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9E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4046431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E1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3F28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953B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F02" w14:textId="77777777" w:rsidR="00144F63" w:rsidRDefault="00144F63" w:rsidP="00144F63">
            <w:pPr>
              <w:pStyle w:val="TAL"/>
            </w:pPr>
          </w:p>
        </w:tc>
      </w:tr>
      <w:tr w:rsidR="00144F63" w:rsidRPr="00251D80" w14:paraId="669C0B5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53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970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893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5E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5F5C896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C1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AC1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59AE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69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36CA3D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97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F841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2376844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</w:p>
          <w:p w14:paraId="14BE114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1EE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412" w14:textId="77777777" w:rsidR="00144F63" w:rsidRDefault="00144F63" w:rsidP="00144F63">
            <w:pPr>
              <w:pStyle w:val="TAL"/>
            </w:pPr>
          </w:p>
        </w:tc>
      </w:tr>
      <w:tr w:rsidR="00144F63" w:rsidRPr="00251D80" w14:paraId="44476EE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94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1C2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09F4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49B" w14:textId="77777777" w:rsidR="00144F63" w:rsidRDefault="00144F63" w:rsidP="00144F63">
            <w:pPr>
              <w:pStyle w:val="TAL"/>
            </w:pPr>
          </w:p>
        </w:tc>
      </w:tr>
      <w:tr w:rsidR="00144F63" w:rsidRPr="00251D80" w14:paraId="52AEC6D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C89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A2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4D2C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717F" w14:textId="77777777" w:rsidR="00144F63" w:rsidRDefault="00144F63" w:rsidP="00144F63">
            <w:pPr>
              <w:pStyle w:val="TAL"/>
            </w:pPr>
          </w:p>
        </w:tc>
      </w:tr>
      <w:tr w:rsidR="00144F63" w:rsidRPr="00251D80" w14:paraId="329EB49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03D0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BC5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9CC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1104" w14:textId="77777777" w:rsidR="00144F63" w:rsidRDefault="00144F63" w:rsidP="00144F63">
            <w:pPr>
              <w:pStyle w:val="TAL"/>
            </w:pPr>
          </w:p>
        </w:tc>
      </w:tr>
    </w:tbl>
    <w:p w14:paraId="0D832C06" w14:textId="77777777" w:rsidR="0076388B" w:rsidRDefault="0076388B" w:rsidP="00C4305E"/>
    <w:p w14:paraId="7C3C9EDE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CA7AFCC" w14:textId="77777777" w:rsidR="00242BEC" w:rsidRPr="003F68EB" w:rsidDel="00A40325" w:rsidRDefault="00242BEC" w:rsidP="003F68EB">
      <w:pPr>
        <w:rPr>
          <w:del w:id="2" w:author="Huawei" w:date="2024-01-25T17:25:00Z"/>
          <w:rFonts w:ascii="Arial" w:hAnsi="Arial" w:cs="Arial"/>
        </w:rPr>
      </w:pPr>
      <w:del w:id="3" w:author="Huawei" w:date="2024-01-25T17:25:00Z">
        <w:r w:rsidRPr="003F68EB" w:rsidDel="00A40325">
          <w:rPr>
            <w:rFonts w:ascii="Arial" w:hAnsi="Arial" w:cs="Arial"/>
          </w:rPr>
          <w:delText>Yuxin H</w:delText>
        </w:r>
        <w:r w:rsidR="007956D6" w:rsidDel="00A40325">
          <w:rPr>
            <w:rFonts w:ascii="Arial" w:hAnsi="Arial" w:cs="Arial"/>
          </w:rPr>
          <w:delText>AO</w:delText>
        </w:r>
        <w:r w:rsidRPr="003F68EB" w:rsidDel="00A40325">
          <w:rPr>
            <w:rFonts w:ascii="Arial" w:hAnsi="Arial" w:cs="Arial"/>
          </w:rPr>
          <w:delText xml:space="preserve"> (Huawei)</w:delText>
        </w:r>
      </w:del>
    </w:p>
    <w:p w14:paraId="080FF669" w14:textId="77777777" w:rsidR="00A40325" w:rsidRDefault="00A40325" w:rsidP="003F68EB">
      <w:pPr>
        <w:rPr>
          <w:ins w:id="4" w:author="Huawei" w:date="2024-01-25T17:24:00Z"/>
          <w:rFonts w:ascii="Arial" w:hAnsi="Arial" w:cs="Arial"/>
        </w:rPr>
      </w:pPr>
      <w:del w:id="5" w:author="Huawei" w:date="2024-01-25T17:25:00Z">
        <w:r w:rsidDel="00A40325">
          <w:fldChar w:fldCharType="begin"/>
        </w:r>
        <w:r w:rsidDel="00A40325">
          <w:delInstrText xml:space="preserve"> HYPERLINK "mailto:haoyuxin@huawei.com" </w:delInstrText>
        </w:r>
        <w:r w:rsidDel="00A40325">
          <w:fldChar w:fldCharType="separate"/>
        </w:r>
        <w:r w:rsidR="00242BEC" w:rsidRPr="004C1D49" w:rsidDel="00A40325">
          <w:rPr>
            <w:rStyle w:val="a9"/>
            <w:rFonts w:ascii="Arial" w:hAnsi="Arial" w:cs="Arial"/>
          </w:rPr>
          <w:delText>haoyuxin@huawei.com</w:delText>
        </w:r>
        <w:r w:rsidDel="00A40325">
          <w:rPr>
            <w:rStyle w:val="a9"/>
            <w:rFonts w:ascii="Arial" w:hAnsi="Arial" w:cs="Arial"/>
          </w:rPr>
          <w:fldChar w:fldCharType="end"/>
        </w:r>
      </w:del>
      <w:proofErr w:type="spellStart"/>
      <w:ins w:id="6" w:author="Huawei" w:date="2024-01-25T17:24:00Z">
        <w:r>
          <w:rPr>
            <w:rFonts w:ascii="Arial" w:hAnsi="Arial" w:cs="Arial"/>
          </w:rPr>
          <w:t>Chunying</w:t>
        </w:r>
        <w:proofErr w:type="spellEnd"/>
        <w:r>
          <w:rPr>
            <w:rFonts w:ascii="Arial" w:hAnsi="Arial" w:cs="Arial"/>
          </w:rPr>
          <w:t xml:space="preserve"> GU (Huawei)</w:t>
        </w:r>
      </w:ins>
    </w:p>
    <w:p w14:paraId="676CD0B1" w14:textId="77777777" w:rsidR="00A40325" w:rsidRDefault="00A40325" w:rsidP="003F68EB">
      <w:pPr>
        <w:rPr>
          <w:rFonts w:ascii="Arial" w:hAnsi="Arial" w:cs="Arial"/>
        </w:rPr>
      </w:pPr>
      <w:ins w:id="7" w:author="Huawei" w:date="2024-01-25T17:24:00Z">
        <w:r>
          <w:rPr>
            <w:rFonts w:ascii="Arial" w:hAnsi="Arial" w:cs="Arial"/>
          </w:rPr>
          <w:fldChar w:fldCharType="begin"/>
        </w:r>
      </w:ins>
      <w:ins w:id="8" w:author="Huawei" w:date="2024-01-26T14:27:00Z">
        <w:r w:rsidR="005F54BD">
          <w:rPr>
            <w:rFonts w:ascii="Arial" w:hAnsi="Arial" w:cs="Arial"/>
          </w:rPr>
          <w:instrText>HYPERLINK "mailto:guchunying@huawei.com"</w:instrText>
        </w:r>
      </w:ins>
      <w:ins w:id="9" w:author="Huawei" w:date="2024-01-25T17:24:00Z">
        <w:r>
          <w:rPr>
            <w:rFonts w:ascii="Arial" w:hAnsi="Arial" w:cs="Arial"/>
          </w:rPr>
          <w:fldChar w:fldCharType="separate"/>
        </w:r>
      </w:ins>
      <w:ins w:id="10" w:author="Huawei" w:date="2024-01-26T14:27:00Z">
        <w:r w:rsidR="005F54BD">
          <w:rPr>
            <w:rStyle w:val="a9"/>
            <w:rFonts w:ascii="Arial" w:hAnsi="Arial" w:cs="Arial"/>
          </w:rPr>
          <w:t>guchunying@huawei.com</w:t>
        </w:r>
      </w:ins>
      <w:ins w:id="11" w:author="Huawei" w:date="2024-01-25T17:24:00Z">
        <w:r>
          <w:rPr>
            <w:rFonts w:ascii="Arial" w:hAnsi="Arial" w:cs="Arial"/>
          </w:rPr>
          <w:fldChar w:fldCharType="end"/>
        </w:r>
      </w:ins>
    </w:p>
    <w:p w14:paraId="548EF921" w14:textId="77777777" w:rsidR="00E05527" w:rsidRDefault="007956D6" w:rsidP="003F68EB">
      <w:pPr>
        <w:rPr>
          <w:rFonts w:ascii="Arial" w:hAnsi="Arial" w:cs="Arial"/>
        </w:rPr>
      </w:pPr>
      <w:r>
        <w:rPr>
          <w:rFonts w:ascii="Arial" w:hAnsi="Arial" w:cs="Arial"/>
        </w:rPr>
        <w:t>Luyang ZHAO</w:t>
      </w:r>
      <w:r w:rsidR="00E05527">
        <w:rPr>
          <w:rFonts w:ascii="Arial" w:hAnsi="Arial" w:cs="Arial"/>
        </w:rPr>
        <w:t xml:space="preserve"> (CMCC)</w:t>
      </w:r>
    </w:p>
    <w:p w14:paraId="0BF8573C" w14:textId="77777777" w:rsidR="007956D6" w:rsidRPr="007956D6" w:rsidRDefault="007F661E" w:rsidP="003F68EB">
      <w:pPr>
        <w:rPr>
          <w:rFonts w:ascii="Arial" w:hAnsi="Arial" w:cs="Arial"/>
        </w:rPr>
      </w:pPr>
      <w:hyperlink r:id="rId11" w:history="1">
        <w:r w:rsidR="007956D6" w:rsidRPr="00CA0867">
          <w:rPr>
            <w:rStyle w:val="a9"/>
            <w:rFonts w:ascii="Arial" w:hAnsi="Arial" w:cs="Arial"/>
          </w:rPr>
          <w:t>zhaoluyang@chinamobile.com</w:t>
        </w:r>
      </w:hyperlink>
    </w:p>
    <w:p w14:paraId="5137500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205A4A2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3D89CC5E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6A72131A" w14:textId="77777777" w:rsidR="002D1D1C" w:rsidRDefault="00D77528" w:rsidP="002D1D1C">
      <w:r>
        <w:t>None</w:t>
      </w:r>
    </w:p>
    <w:p w14:paraId="3553CE4C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A9DE2C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B1E0B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AAA8E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12CF62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E221F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215C64" w14:textId="77777777" w:rsidR="0048267C" w:rsidRDefault="00D7752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926A7" w14:paraId="532362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3D34E6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Telecom</w:t>
            </w:r>
          </w:p>
        </w:tc>
      </w:tr>
      <w:tr w:rsidR="000926A7" w14:paraId="1864C0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C6754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0926A7" w14:paraId="2876FC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26D2EF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0926A7" w14:paraId="4C79EF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B7425D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4C1D49" w14:paraId="7D9D2B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DE778C" w14:textId="77777777" w:rsidR="004C1D49" w:rsidRDefault="004C1D49" w:rsidP="000926A7">
            <w:pPr>
              <w:pStyle w:val="TAL"/>
            </w:pPr>
            <w:r>
              <w:t>ZTE</w:t>
            </w:r>
          </w:p>
        </w:tc>
      </w:tr>
      <w:tr w:rsidR="004C1D49" w14:paraId="705B3C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A87DF" w14:textId="77777777" w:rsidR="004C1D49" w:rsidRDefault="004C1D49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251DDF" w14:paraId="06B64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3350F9" w14:textId="77777777" w:rsidR="00251DDF" w:rsidRDefault="00251DDF" w:rsidP="000926A7">
            <w:pPr>
              <w:pStyle w:val="TAL"/>
            </w:pPr>
            <w:r w:rsidRPr="0008062D">
              <w:rPr>
                <w:rFonts w:hint="eastAsia"/>
              </w:rPr>
              <w:t>Verizon</w:t>
            </w:r>
          </w:p>
        </w:tc>
      </w:tr>
      <w:tr w:rsidR="0008062D" w14:paraId="2BF98A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BBA6C5" w14:textId="77777777"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08062D" w14:paraId="05AECB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511C13" w14:textId="77777777"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FF2000" w14:paraId="2D4BE3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27129" w14:textId="77777777"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App</w:t>
            </w:r>
            <w:r w:rsidRPr="00263688">
              <w:t>le</w:t>
            </w:r>
          </w:p>
        </w:tc>
      </w:tr>
      <w:tr w:rsidR="00FF2000" w14:paraId="26C370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63626A" w14:textId="77777777"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</w:t>
            </w:r>
            <w:r w:rsidRPr="00263688">
              <w:t>T&amp;T</w:t>
            </w:r>
          </w:p>
        </w:tc>
      </w:tr>
      <w:tr w:rsidR="00737CD0" w14:paraId="423EC2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B41963" w14:textId="77777777" w:rsidR="00737CD0" w:rsidRPr="00263688" w:rsidRDefault="00737CD0" w:rsidP="000926A7">
            <w:pPr>
              <w:pStyle w:val="TAL"/>
            </w:pPr>
            <w:r w:rsidRPr="00263688">
              <w:t>Vodafone</w:t>
            </w:r>
          </w:p>
        </w:tc>
      </w:tr>
    </w:tbl>
    <w:p w14:paraId="7CA6894A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ACCC6" w14:textId="77777777" w:rsidR="007F661E" w:rsidRDefault="007F661E">
      <w:r>
        <w:separator/>
      </w:r>
    </w:p>
  </w:endnote>
  <w:endnote w:type="continuationSeparator" w:id="0">
    <w:p w14:paraId="2C6C6006" w14:textId="77777777" w:rsidR="007F661E" w:rsidRDefault="007F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0AFDF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269DB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00B8C" w14:textId="77777777" w:rsidR="007F661E" w:rsidRDefault="007F661E">
      <w:r>
        <w:separator/>
      </w:r>
    </w:p>
  </w:footnote>
  <w:footnote w:type="continuationSeparator" w:id="0">
    <w:p w14:paraId="4DDD11A6" w14:textId="77777777" w:rsidR="007F661E" w:rsidRDefault="007F6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790"/>
    <w:rsid w:val="00005179"/>
    <w:rsid w:val="00006EF7"/>
    <w:rsid w:val="00011074"/>
    <w:rsid w:val="0001220A"/>
    <w:rsid w:val="000132D1"/>
    <w:rsid w:val="000205C5"/>
    <w:rsid w:val="00025316"/>
    <w:rsid w:val="00027BF5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062D"/>
    <w:rsid w:val="00082CCB"/>
    <w:rsid w:val="00087BA7"/>
    <w:rsid w:val="000926A7"/>
    <w:rsid w:val="000955C1"/>
    <w:rsid w:val="000A3125"/>
    <w:rsid w:val="000B0519"/>
    <w:rsid w:val="000B1ABD"/>
    <w:rsid w:val="000B61FD"/>
    <w:rsid w:val="000C0BF7"/>
    <w:rsid w:val="000C5FE3"/>
    <w:rsid w:val="000D122A"/>
    <w:rsid w:val="000D5C30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4F63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D3423"/>
    <w:rsid w:val="001E14C4"/>
    <w:rsid w:val="001E3CB9"/>
    <w:rsid w:val="001F7EB4"/>
    <w:rsid w:val="002000C2"/>
    <w:rsid w:val="00205F25"/>
    <w:rsid w:val="00221B1E"/>
    <w:rsid w:val="00240DCD"/>
    <w:rsid w:val="00242BEC"/>
    <w:rsid w:val="0024786B"/>
    <w:rsid w:val="00251D80"/>
    <w:rsid w:val="00251DDF"/>
    <w:rsid w:val="00254FB5"/>
    <w:rsid w:val="00263688"/>
    <w:rsid w:val="002640E5"/>
    <w:rsid w:val="0026436F"/>
    <w:rsid w:val="0026606E"/>
    <w:rsid w:val="0027041F"/>
    <w:rsid w:val="00270BDC"/>
    <w:rsid w:val="0027433E"/>
    <w:rsid w:val="00276403"/>
    <w:rsid w:val="002847C3"/>
    <w:rsid w:val="002C1C50"/>
    <w:rsid w:val="002D1D1C"/>
    <w:rsid w:val="002D5886"/>
    <w:rsid w:val="002E6A7D"/>
    <w:rsid w:val="002E7089"/>
    <w:rsid w:val="002E7A9E"/>
    <w:rsid w:val="002F3C41"/>
    <w:rsid w:val="002F6C5C"/>
    <w:rsid w:val="0030045C"/>
    <w:rsid w:val="00306A92"/>
    <w:rsid w:val="003205AD"/>
    <w:rsid w:val="0033027D"/>
    <w:rsid w:val="00335C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A7D00"/>
    <w:rsid w:val="003B3A93"/>
    <w:rsid w:val="003C0F14"/>
    <w:rsid w:val="003C1159"/>
    <w:rsid w:val="003C19B3"/>
    <w:rsid w:val="003C2DA6"/>
    <w:rsid w:val="003C6DA6"/>
    <w:rsid w:val="003D2781"/>
    <w:rsid w:val="003D62A9"/>
    <w:rsid w:val="003E29C5"/>
    <w:rsid w:val="003F04C7"/>
    <w:rsid w:val="003F268E"/>
    <w:rsid w:val="003F68EB"/>
    <w:rsid w:val="003F7142"/>
    <w:rsid w:val="003F7B3D"/>
    <w:rsid w:val="0040240E"/>
    <w:rsid w:val="00407DD2"/>
    <w:rsid w:val="00411698"/>
    <w:rsid w:val="00414164"/>
    <w:rsid w:val="0041789B"/>
    <w:rsid w:val="004212AF"/>
    <w:rsid w:val="004237F9"/>
    <w:rsid w:val="00423F05"/>
    <w:rsid w:val="00424EA3"/>
    <w:rsid w:val="004260A5"/>
    <w:rsid w:val="00432283"/>
    <w:rsid w:val="004347A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BA5"/>
    <w:rsid w:val="00495840"/>
    <w:rsid w:val="00495B5D"/>
    <w:rsid w:val="004A0261"/>
    <w:rsid w:val="004A2D0D"/>
    <w:rsid w:val="004A40BE"/>
    <w:rsid w:val="004A6A60"/>
    <w:rsid w:val="004C0726"/>
    <w:rsid w:val="004C1D49"/>
    <w:rsid w:val="004C594F"/>
    <w:rsid w:val="004C634D"/>
    <w:rsid w:val="004D24B9"/>
    <w:rsid w:val="004E2CE2"/>
    <w:rsid w:val="004E5172"/>
    <w:rsid w:val="004E6F8A"/>
    <w:rsid w:val="004F6767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3F87"/>
    <w:rsid w:val="005F54BD"/>
    <w:rsid w:val="006024EE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4F4E"/>
    <w:rsid w:val="00654893"/>
    <w:rsid w:val="006633A4"/>
    <w:rsid w:val="00667DD2"/>
    <w:rsid w:val="00671BBB"/>
    <w:rsid w:val="00682237"/>
    <w:rsid w:val="006A087A"/>
    <w:rsid w:val="006A0EF8"/>
    <w:rsid w:val="006A45BA"/>
    <w:rsid w:val="006B17DC"/>
    <w:rsid w:val="006B3170"/>
    <w:rsid w:val="006B4280"/>
    <w:rsid w:val="006B4B1C"/>
    <w:rsid w:val="006B6EAA"/>
    <w:rsid w:val="006C115F"/>
    <w:rsid w:val="006C4991"/>
    <w:rsid w:val="006E0F19"/>
    <w:rsid w:val="006E1FDA"/>
    <w:rsid w:val="006E5E87"/>
    <w:rsid w:val="006F2155"/>
    <w:rsid w:val="00706A1A"/>
    <w:rsid w:val="00707673"/>
    <w:rsid w:val="0071470D"/>
    <w:rsid w:val="007162BE"/>
    <w:rsid w:val="007168EA"/>
    <w:rsid w:val="00722267"/>
    <w:rsid w:val="00724FFD"/>
    <w:rsid w:val="00736AA7"/>
    <w:rsid w:val="00737CD0"/>
    <w:rsid w:val="00746F46"/>
    <w:rsid w:val="0075252A"/>
    <w:rsid w:val="0076388B"/>
    <w:rsid w:val="00764B84"/>
    <w:rsid w:val="00765028"/>
    <w:rsid w:val="00766F8F"/>
    <w:rsid w:val="0077228A"/>
    <w:rsid w:val="0078034D"/>
    <w:rsid w:val="00790BCC"/>
    <w:rsid w:val="007956D6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661E"/>
    <w:rsid w:val="007F7421"/>
    <w:rsid w:val="00801F7F"/>
    <w:rsid w:val="00813C1F"/>
    <w:rsid w:val="008234C6"/>
    <w:rsid w:val="0082481D"/>
    <w:rsid w:val="00831F4C"/>
    <w:rsid w:val="00834A60"/>
    <w:rsid w:val="00835AB0"/>
    <w:rsid w:val="0085116D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550C"/>
    <w:rsid w:val="008A76FD"/>
    <w:rsid w:val="008B1110"/>
    <w:rsid w:val="008B114B"/>
    <w:rsid w:val="008B2D09"/>
    <w:rsid w:val="008B519F"/>
    <w:rsid w:val="008C0E78"/>
    <w:rsid w:val="008C537F"/>
    <w:rsid w:val="008C5505"/>
    <w:rsid w:val="008D52CF"/>
    <w:rsid w:val="008D658B"/>
    <w:rsid w:val="00915DDF"/>
    <w:rsid w:val="00917C26"/>
    <w:rsid w:val="00922FCB"/>
    <w:rsid w:val="009269DB"/>
    <w:rsid w:val="00926C6F"/>
    <w:rsid w:val="00927A66"/>
    <w:rsid w:val="0093077E"/>
    <w:rsid w:val="00935CB0"/>
    <w:rsid w:val="009428A9"/>
    <w:rsid w:val="009437A2"/>
    <w:rsid w:val="00944B28"/>
    <w:rsid w:val="00950560"/>
    <w:rsid w:val="00953B82"/>
    <w:rsid w:val="00953E83"/>
    <w:rsid w:val="00955981"/>
    <w:rsid w:val="00967838"/>
    <w:rsid w:val="00982CD6"/>
    <w:rsid w:val="00985B73"/>
    <w:rsid w:val="009870A7"/>
    <w:rsid w:val="009917D5"/>
    <w:rsid w:val="00992266"/>
    <w:rsid w:val="00994A54"/>
    <w:rsid w:val="009A0B51"/>
    <w:rsid w:val="009A3BC4"/>
    <w:rsid w:val="009A527F"/>
    <w:rsid w:val="009A5595"/>
    <w:rsid w:val="009A6092"/>
    <w:rsid w:val="009B1936"/>
    <w:rsid w:val="009B314C"/>
    <w:rsid w:val="009B493F"/>
    <w:rsid w:val="009C2977"/>
    <w:rsid w:val="009C2DCC"/>
    <w:rsid w:val="009C7CB7"/>
    <w:rsid w:val="009D23B2"/>
    <w:rsid w:val="009E3F2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325"/>
    <w:rsid w:val="00A42B8C"/>
    <w:rsid w:val="00A47445"/>
    <w:rsid w:val="00A6656B"/>
    <w:rsid w:val="00A70E1E"/>
    <w:rsid w:val="00A73257"/>
    <w:rsid w:val="00A8380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50D8"/>
    <w:rsid w:val="00B078D6"/>
    <w:rsid w:val="00B1248D"/>
    <w:rsid w:val="00B14709"/>
    <w:rsid w:val="00B2152C"/>
    <w:rsid w:val="00B251E5"/>
    <w:rsid w:val="00B2743D"/>
    <w:rsid w:val="00B3015C"/>
    <w:rsid w:val="00B344D8"/>
    <w:rsid w:val="00B41CCA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3F37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396D"/>
    <w:rsid w:val="00C712A0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6772"/>
    <w:rsid w:val="00CF6810"/>
    <w:rsid w:val="00D020BF"/>
    <w:rsid w:val="00D06117"/>
    <w:rsid w:val="00D24760"/>
    <w:rsid w:val="00D306B5"/>
    <w:rsid w:val="00D31CC8"/>
    <w:rsid w:val="00D32678"/>
    <w:rsid w:val="00D42C53"/>
    <w:rsid w:val="00D521C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3D5A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5527"/>
    <w:rsid w:val="00E10269"/>
    <w:rsid w:val="00E1026B"/>
    <w:rsid w:val="00E13CB2"/>
    <w:rsid w:val="00E20C37"/>
    <w:rsid w:val="00E40D85"/>
    <w:rsid w:val="00E41D61"/>
    <w:rsid w:val="00E52C57"/>
    <w:rsid w:val="00E57E7D"/>
    <w:rsid w:val="00E65820"/>
    <w:rsid w:val="00E70355"/>
    <w:rsid w:val="00E834A9"/>
    <w:rsid w:val="00E84CD8"/>
    <w:rsid w:val="00E90B85"/>
    <w:rsid w:val="00E91679"/>
    <w:rsid w:val="00E92452"/>
    <w:rsid w:val="00E94CC1"/>
    <w:rsid w:val="00E96431"/>
    <w:rsid w:val="00EB07D7"/>
    <w:rsid w:val="00EB253D"/>
    <w:rsid w:val="00EC3039"/>
    <w:rsid w:val="00EC5235"/>
    <w:rsid w:val="00ED6B03"/>
    <w:rsid w:val="00ED7A5B"/>
    <w:rsid w:val="00EE4721"/>
    <w:rsid w:val="00EE7266"/>
    <w:rsid w:val="00EF6C75"/>
    <w:rsid w:val="00F07C92"/>
    <w:rsid w:val="00F138AB"/>
    <w:rsid w:val="00F14B43"/>
    <w:rsid w:val="00F203C7"/>
    <w:rsid w:val="00F215E2"/>
    <w:rsid w:val="00F21E3F"/>
    <w:rsid w:val="00F304DE"/>
    <w:rsid w:val="00F41A27"/>
    <w:rsid w:val="00F4338D"/>
    <w:rsid w:val="00F440D3"/>
    <w:rsid w:val="00F446AC"/>
    <w:rsid w:val="00F46EAF"/>
    <w:rsid w:val="00F5429B"/>
    <w:rsid w:val="00F5774F"/>
    <w:rsid w:val="00F62688"/>
    <w:rsid w:val="00F64588"/>
    <w:rsid w:val="00F65FE2"/>
    <w:rsid w:val="00F70F4C"/>
    <w:rsid w:val="00F76BE5"/>
    <w:rsid w:val="00F83D11"/>
    <w:rsid w:val="00F921F1"/>
    <w:rsid w:val="00FB127E"/>
    <w:rsid w:val="00FC0804"/>
    <w:rsid w:val="00FC3B6D"/>
    <w:rsid w:val="00FD3A4E"/>
    <w:rsid w:val="00FD5FE9"/>
    <w:rsid w:val="00FF200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6223F7"/>
  <w15:chartTrackingRefBased/>
  <w15:docId w15:val="{CF122581-B47A-439C-928D-AF3E2B2F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4E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42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2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24E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24E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24E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24EA3"/>
    <w:pPr>
      <w:outlineLvl w:val="5"/>
    </w:pPr>
  </w:style>
  <w:style w:type="paragraph" w:styleId="7">
    <w:name w:val="heading 7"/>
    <w:basedOn w:val="H6"/>
    <w:next w:val="a"/>
    <w:qFormat/>
    <w:rsid w:val="00424EA3"/>
    <w:pPr>
      <w:outlineLvl w:val="6"/>
    </w:pPr>
  </w:style>
  <w:style w:type="paragraph" w:styleId="8">
    <w:name w:val="heading 8"/>
    <w:basedOn w:val="1"/>
    <w:next w:val="a"/>
    <w:qFormat/>
    <w:rsid w:val="00424E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24EA3"/>
    <w:pPr>
      <w:outlineLvl w:val="8"/>
    </w:pPr>
  </w:style>
  <w:style w:type="character" w:default="1" w:styleId="a0">
    <w:name w:val="Default Paragraph Font"/>
    <w:semiHidden/>
    <w:rsid w:val="00424EA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24EA3"/>
  </w:style>
  <w:style w:type="paragraph" w:customStyle="1" w:styleId="TAL">
    <w:name w:val="TAL"/>
    <w:basedOn w:val="a"/>
    <w:link w:val="TAL0"/>
    <w:rsid w:val="00424EA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2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24EA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C6396D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C639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2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C6396D"/>
    <w:pPr>
      <w:ind w:left="1701" w:hanging="1701"/>
    </w:pPr>
  </w:style>
  <w:style w:type="paragraph" w:customStyle="1" w:styleId="40">
    <w:name w:val="目录 4"/>
    <w:basedOn w:val="30"/>
    <w:semiHidden/>
    <w:rsid w:val="00C6396D"/>
    <w:pPr>
      <w:ind w:left="1418" w:hanging="1418"/>
    </w:pPr>
  </w:style>
  <w:style w:type="paragraph" w:customStyle="1" w:styleId="30">
    <w:name w:val="目录 3"/>
    <w:basedOn w:val="21"/>
    <w:semiHidden/>
    <w:rsid w:val="00C6396D"/>
    <w:pPr>
      <w:ind w:left="1134" w:hanging="1134"/>
    </w:pPr>
  </w:style>
  <w:style w:type="paragraph" w:customStyle="1" w:styleId="21">
    <w:name w:val="目录 2"/>
    <w:basedOn w:val="10"/>
    <w:semiHidden/>
    <w:rsid w:val="00C6396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24EA3"/>
    <w:pPr>
      <w:ind w:left="284"/>
    </w:pPr>
  </w:style>
  <w:style w:type="paragraph" w:styleId="11">
    <w:name w:val="index 1"/>
    <w:basedOn w:val="a"/>
    <w:semiHidden/>
    <w:rsid w:val="00424EA3"/>
    <w:pPr>
      <w:keepLines/>
      <w:spacing w:after="0"/>
    </w:pPr>
  </w:style>
  <w:style w:type="paragraph" w:customStyle="1" w:styleId="ZH">
    <w:name w:val="ZH"/>
    <w:rsid w:val="0042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24EA3"/>
    <w:pPr>
      <w:outlineLvl w:val="9"/>
    </w:pPr>
  </w:style>
  <w:style w:type="paragraph" w:styleId="23">
    <w:name w:val="List Number 2"/>
    <w:basedOn w:val="ac"/>
    <w:rsid w:val="00424EA3"/>
    <w:pPr>
      <w:ind w:left="851"/>
    </w:pPr>
  </w:style>
  <w:style w:type="character" w:styleId="ad">
    <w:name w:val="footnote reference"/>
    <w:basedOn w:val="a0"/>
    <w:semiHidden/>
    <w:rsid w:val="00424EA3"/>
    <w:rPr>
      <w:b/>
      <w:position w:val="6"/>
      <w:sz w:val="16"/>
    </w:rPr>
  </w:style>
  <w:style w:type="paragraph" w:styleId="ae">
    <w:name w:val="footnote text"/>
    <w:basedOn w:val="a"/>
    <w:semiHidden/>
    <w:rsid w:val="00424E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24EA3"/>
    <w:pPr>
      <w:jc w:val="center"/>
    </w:pPr>
  </w:style>
  <w:style w:type="paragraph" w:customStyle="1" w:styleId="TF">
    <w:name w:val="TF"/>
    <w:basedOn w:val="TH"/>
    <w:rsid w:val="00424EA3"/>
    <w:pPr>
      <w:keepNext w:val="0"/>
      <w:spacing w:before="0" w:after="240"/>
    </w:pPr>
  </w:style>
  <w:style w:type="paragraph" w:customStyle="1" w:styleId="NO">
    <w:name w:val="NO"/>
    <w:basedOn w:val="a"/>
    <w:rsid w:val="00424EA3"/>
    <w:pPr>
      <w:keepLines/>
      <w:ind w:left="1135" w:hanging="851"/>
    </w:pPr>
  </w:style>
  <w:style w:type="paragraph" w:customStyle="1" w:styleId="90">
    <w:name w:val="目录 9"/>
    <w:basedOn w:val="80"/>
    <w:semiHidden/>
    <w:rsid w:val="00C6396D"/>
    <w:pPr>
      <w:ind w:left="1418" w:hanging="1418"/>
    </w:pPr>
  </w:style>
  <w:style w:type="paragraph" w:customStyle="1" w:styleId="EX">
    <w:name w:val="EX"/>
    <w:basedOn w:val="a"/>
    <w:rsid w:val="00424EA3"/>
    <w:pPr>
      <w:keepLines/>
      <w:ind w:left="1702" w:hanging="1418"/>
    </w:pPr>
  </w:style>
  <w:style w:type="paragraph" w:customStyle="1" w:styleId="FP">
    <w:name w:val="FP"/>
    <w:basedOn w:val="a"/>
    <w:rsid w:val="00424EA3"/>
    <w:pPr>
      <w:spacing w:after="0"/>
    </w:pPr>
  </w:style>
  <w:style w:type="paragraph" w:customStyle="1" w:styleId="LD">
    <w:name w:val="LD"/>
    <w:rsid w:val="0042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24EA3"/>
    <w:pPr>
      <w:spacing w:after="0"/>
    </w:pPr>
  </w:style>
  <w:style w:type="paragraph" w:customStyle="1" w:styleId="EW">
    <w:name w:val="EW"/>
    <w:basedOn w:val="EX"/>
    <w:rsid w:val="00424EA3"/>
    <w:pPr>
      <w:spacing w:after="0"/>
    </w:pPr>
  </w:style>
  <w:style w:type="paragraph" w:customStyle="1" w:styleId="60">
    <w:name w:val="目录 6"/>
    <w:basedOn w:val="50"/>
    <w:next w:val="a"/>
    <w:semiHidden/>
    <w:rsid w:val="00C6396D"/>
    <w:pPr>
      <w:ind w:left="1985" w:hanging="1985"/>
    </w:pPr>
  </w:style>
  <w:style w:type="paragraph" w:customStyle="1" w:styleId="70">
    <w:name w:val="目录 7"/>
    <w:basedOn w:val="60"/>
    <w:next w:val="a"/>
    <w:semiHidden/>
    <w:rsid w:val="00C6396D"/>
    <w:pPr>
      <w:ind w:left="2268" w:hanging="2268"/>
    </w:pPr>
  </w:style>
  <w:style w:type="paragraph" w:styleId="24">
    <w:name w:val="List Bullet 2"/>
    <w:basedOn w:val="af"/>
    <w:rsid w:val="00424EA3"/>
    <w:pPr>
      <w:ind w:left="851"/>
    </w:pPr>
  </w:style>
  <w:style w:type="paragraph" w:styleId="31">
    <w:name w:val="List Bullet 3"/>
    <w:basedOn w:val="24"/>
    <w:rsid w:val="00424EA3"/>
    <w:pPr>
      <w:ind w:left="1135"/>
    </w:pPr>
  </w:style>
  <w:style w:type="paragraph" w:styleId="ac">
    <w:name w:val="List Number"/>
    <w:basedOn w:val="af0"/>
    <w:rsid w:val="00424EA3"/>
  </w:style>
  <w:style w:type="paragraph" w:customStyle="1" w:styleId="EQ">
    <w:name w:val="EQ"/>
    <w:basedOn w:val="a"/>
    <w:next w:val="a"/>
    <w:rsid w:val="00424EA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2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24EA3"/>
    <w:pPr>
      <w:jc w:val="right"/>
    </w:pPr>
  </w:style>
  <w:style w:type="paragraph" w:customStyle="1" w:styleId="H6">
    <w:name w:val="H6"/>
    <w:basedOn w:val="5"/>
    <w:next w:val="a"/>
    <w:rsid w:val="0042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24EA3"/>
    <w:pPr>
      <w:ind w:left="851" w:hanging="851"/>
    </w:pPr>
  </w:style>
  <w:style w:type="paragraph" w:customStyle="1" w:styleId="ZA">
    <w:name w:val="ZA"/>
    <w:rsid w:val="0042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2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2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2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24EA3"/>
    <w:pPr>
      <w:framePr w:wrap="notBeside" w:y="16161"/>
    </w:pPr>
  </w:style>
  <w:style w:type="character" w:customStyle="1" w:styleId="ZGSM">
    <w:name w:val="ZGSM"/>
    <w:rsid w:val="00424EA3"/>
  </w:style>
  <w:style w:type="paragraph" w:styleId="25">
    <w:name w:val="List 2"/>
    <w:basedOn w:val="af0"/>
    <w:rsid w:val="00424EA3"/>
    <w:pPr>
      <w:ind w:left="851"/>
    </w:pPr>
  </w:style>
  <w:style w:type="paragraph" w:customStyle="1" w:styleId="ZG">
    <w:name w:val="ZG"/>
    <w:rsid w:val="0042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24EA3"/>
    <w:pPr>
      <w:ind w:left="1135"/>
    </w:pPr>
  </w:style>
  <w:style w:type="paragraph" w:styleId="41">
    <w:name w:val="List 4"/>
    <w:basedOn w:val="32"/>
    <w:rsid w:val="00424EA3"/>
    <w:pPr>
      <w:ind w:left="1418"/>
    </w:pPr>
  </w:style>
  <w:style w:type="paragraph" w:styleId="51">
    <w:name w:val="List 5"/>
    <w:basedOn w:val="41"/>
    <w:rsid w:val="00424EA3"/>
    <w:pPr>
      <w:ind w:left="1702"/>
    </w:pPr>
  </w:style>
  <w:style w:type="paragraph" w:customStyle="1" w:styleId="EditorsNote">
    <w:name w:val="Editor's Note"/>
    <w:basedOn w:val="NO"/>
    <w:rsid w:val="00424EA3"/>
    <w:rPr>
      <w:color w:val="FF0000"/>
    </w:rPr>
  </w:style>
  <w:style w:type="paragraph" w:styleId="af0">
    <w:name w:val="List"/>
    <w:basedOn w:val="a"/>
    <w:rsid w:val="00424EA3"/>
    <w:pPr>
      <w:ind w:left="568" w:hanging="284"/>
    </w:pPr>
  </w:style>
  <w:style w:type="paragraph" w:styleId="af">
    <w:name w:val="List Bullet"/>
    <w:basedOn w:val="af0"/>
    <w:rsid w:val="00424EA3"/>
  </w:style>
  <w:style w:type="paragraph" w:styleId="42">
    <w:name w:val="List Bullet 4"/>
    <w:basedOn w:val="31"/>
    <w:rsid w:val="00424EA3"/>
    <w:pPr>
      <w:ind w:left="1418"/>
    </w:pPr>
  </w:style>
  <w:style w:type="paragraph" w:styleId="52">
    <w:name w:val="List Bullet 5"/>
    <w:basedOn w:val="42"/>
    <w:rsid w:val="00424EA3"/>
    <w:pPr>
      <w:ind w:left="1702"/>
    </w:pPr>
  </w:style>
  <w:style w:type="paragraph" w:customStyle="1" w:styleId="B1">
    <w:name w:val="B1"/>
    <w:basedOn w:val="af0"/>
    <w:rsid w:val="00424EA3"/>
  </w:style>
  <w:style w:type="paragraph" w:customStyle="1" w:styleId="B2">
    <w:name w:val="B2"/>
    <w:basedOn w:val="25"/>
    <w:rsid w:val="00424EA3"/>
  </w:style>
  <w:style w:type="paragraph" w:customStyle="1" w:styleId="B3">
    <w:name w:val="B3"/>
    <w:basedOn w:val="32"/>
    <w:rsid w:val="00424EA3"/>
  </w:style>
  <w:style w:type="paragraph" w:customStyle="1" w:styleId="B4">
    <w:name w:val="B4"/>
    <w:basedOn w:val="41"/>
    <w:rsid w:val="00424EA3"/>
  </w:style>
  <w:style w:type="paragraph" w:customStyle="1" w:styleId="B5">
    <w:name w:val="B5"/>
    <w:basedOn w:val="51"/>
    <w:rsid w:val="00424EA3"/>
  </w:style>
  <w:style w:type="paragraph" w:styleId="af1">
    <w:name w:val="footer"/>
    <w:basedOn w:val="a4"/>
    <w:link w:val="af2"/>
    <w:rsid w:val="00424EA3"/>
    <w:pPr>
      <w:jc w:val="center"/>
    </w:pPr>
    <w:rPr>
      <w:i/>
    </w:rPr>
  </w:style>
  <w:style w:type="paragraph" w:customStyle="1" w:styleId="ZTD">
    <w:name w:val="ZTD"/>
    <w:basedOn w:val="ZB"/>
    <w:rsid w:val="00424EA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5">
    <w:name w:val="Unresolved Mention"/>
    <w:uiPriority w:val="99"/>
    <w:semiHidden/>
    <w:unhideWhenUsed/>
    <w:rsid w:val="004C1D49"/>
    <w:rPr>
      <w:color w:val="605E5C"/>
      <w:shd w:val="clear" w:color="auto" w:fill="E1DFDD"/>
    </w:rPr>
  </w:style>
  <w:style w:type="paragraph" w:styleId="TOC8">
    <w:name w:val="toc 8"/>
    <w:basedOn w:val="TOC1"/>
    <w:rsid w:val="00424EA3"/>
    <w:pPr>
      <w:spacing w:before="180"/>
      <w:ind w:left="2693" w:hanging="2693"/>
    </w:pPr>
    <w:rPr>
      <w:b/>
    </w:rPr>
  </w:style>
  <w:style w:type="paragraph" w:styleId="TOC1">
    <w:name w:val="toc 1"/>
    <w:rsid w:val="0042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424EA3"/>
    <w:pPr>
      <w:ind w:left="1701" w:hanging="1701"/>
    </w:pPr>
  </w:style>
  <w:style w:type="paragraph" w:styleId="TOC4">
    <w:name w:val="toc 4"/>
    <w:basedOn w:val="TOC3"/>
    <w:rsid w:val="00424EA3"/>
    <w:pPr>
      <w:ind w:left="1418" w:hanging="1418"/>
    </w:pPr>
  </w:style>
  <w:style w:type="paragraph" w:styleId="TOC3">
    <w:name w:val="toc 3"/>
    <w:basedOn w:val="TOC2"/>
    <w:rsid w:val="00424EA3"/>
    <w:pPr>
      <w:ind w:left="1134" w:hanging="1134"/>
    </w:pPr>
  </w:style>
  <w:style w:type="paragraph" w:styleId="TOC2">
    <w:name w:val="toc 2"/>
    <w:basedOn w:val="TOC1"/>
    <w:rsid w:val="00424EA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424EA3"/>
    <w:pPr>
      <w:ind w:left="1418" w:hanging="1418"/>
    </w:pPr>
  </w:style>
  <w:style w:type="paragraph" w:styleId="TOC6">
    <w:name w:val="toc 6"/>
    <w:basedOn w:val="TOC5"/>
    <w:next w:val="a"/>
    <w:rsid w:val="00424EA3"/>
    <w:pPr>
      <w:ind w:left="1985" w:hanging="1985"/>
    </w:pPr>
  </w:style>
  <w:style w:type="paragraph" w:styleId="TOC7">
    <w:name w:val="toc 7"/>
    <w:basedOn w:val="TOC6"/>
    <w:next w:val="a"/>
    <w:rsid w:val="00424EA3"/>
    <w:pPr>
      <w:ind w:left="2268" w:hanging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luyang@china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7CB05C-8CEF-46B9-9A00-F94F07FD6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6710</CharactersWithSpaces>
  <SharedDoc>false</SharedDoc>
  <HLinks>
    <vt:vector size="30" baseType="variant">
      <vt:variant>
        <vt:i4>6684757</vt:i4>
      </vt:variant>
      <vt:variant>
        <vt:i4>15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2024-01-27T07:44:00Z</dcterms:created>
  <dcterms:modified xsi:type="dcterms:W3CDTF">2024-02-07T02:55:00Z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(3)L6fLh5oM0CM2gEWU2VodcIZ0Fk7r46ZjP+wKMJj/Xl06Ttqv7zru74JHC4+JPsoXFOMR7Vpr
juRExKlIlt9XRBFStGx8He8uPFeqBaDzuMRgBWWer4yifvIHS9ur9J7UtIIdXNhhD77DcZ9r
yYIgwYr7IhSIvrQeCRNb6iVpxLIhnOPWkk0bEjY3GMYUytaQtCBJny9BDER+uap82vgJEptV
TAWYIVCfzgmM8yutZi</vt:lpwstr>
  </property>
  <property fmtid="{D5CDD505-2E9C-101B-9397-08002B2CF9AE}" pid="5" name="_2015_ms_pID_7253431">
    <vt:lpwstr>1PNHKY7HkurSVGZe0Hek1O+ya1DLqfPrSrdTLrtcnCFt97eJFB0562
1zJO95CEHuarjea8AeObwawLNuLwRuvtob7yCIjSnnTe+/1Ydg/HZi2n1L4u05uuzlP4IJnG
xJWvzXGqyteykelmjTkeqEX5L9sOAeJN8HQFT9+dDhv2H0dkfotxfQmkjfh04uHW5dhX6SEr
sWUuSbXjfTUchiLY+pREtQMJ5xRcv+VA3gxQ</vt:lpwstr>
  </property>
  <property fmtid="{D5CDD505-2E9C-101B-9397-08002B2CF9AE}" pid="6" name="_2015_ms_pID_7253432">
    <vt:lpwstr>uWH3AW77KW7gixTO6ULWDNE=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1707188266</vt:lpwstr>
  </property>
</Properties>
</file>